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3"/>
        <w:tabs>
          <w:tab w:val="right" w:pos="9639"/>
        </w:tabs>
        <w:spacing w:after="0"/>
        <w:rPr>
          <w:b/>
          <w:sz w:val="24"/>
        </w:rPr>
      </w:pPr>
      <w:r>
        <w:rPr>
          <w:b/>
          <w:sz w:val="24"/>
        </w:rPr>
        <w:t>3GPP TSG-SA WG6 Meeting #6</w:t>
      </w:r>
      <w:r>
        <w:rPr>
          <w:rFonts w:hint="eastAsia" w:eastAsia="宋体"/>
          <w:b/>
          <w:sz w:val="24"/>
          <w:lang w:val="en-US" w:eastAsia="zh-CN"/>
        </w:rPr>
        <w:t>9</w:t>
      </w:r>
      <w:r>
        <w:rPr>
          <w:b/>
          <w:sz w:val="24"/>
        </w:rPr>
        <w:tab/>
      </w:r>
      <w:r>
        <w:rPr>
          <w:rFonts w:hint="eastAsia"/>
          <w:b/>
          <w:sz w:val="24"/>
        </w:rPr>
        <w:t>S6-254051</w:t>
      </w:r>
    </w:p>
    <w:p w14:paraId="133FF1EF">
      <w:pPr>
        <w:pStyle w:val="83"/>
        <w:tabs>
          <w:tab w:val="right" w:pos="9639"/>
        </w:tabs>
        <w:spacing w:after="0"/>
        <w:rPr>
          <w:b/>
          <w:sz w:val="24"/>
        </w:rPr>
      </w:pPr>
      <w:r>
        <w:rPr>
          <w:rFonts w:hint="eastAsia" w:eastAsia="宋体"/>
          <w:b/>
          <w:sz w:val="24"/>
          <w:lang w:val="en-US" w:eastAsia="zh-CN"/>
        </w:rPr>
        <w:t>Wuhan</w:t>
      </w:r>
      <w:r>
        <w:rPr>
          <w:b/>
          <w:sz w:val="24"/>
        </w:rPr>
        <w:t xml:space="preserve">, </w:t>
      </w:r>
      <w:r>
        <w:rPr>
          <w:rFonts w:hint="eastAsia" w:eastAsia="宋体"/>
          <w:b/>
          <w:sz w:val="24"/>
          <w:lang w:val="en-US" w:eastAsia="zh-CN"/>
        </w:rPr>
        <w:t>China</w:t>
      </w:r>
      <w:r>
        <w:rPr>
          <w:b/>
          <w:sz w:val="24"/>
        </w:rPr>
        <w:t xml:space="preserve"> </w:t>
      </w:r>
      <w:r>
        <w:rPr>
          <w:rFonts w:hint="eastAsia" w:eastAsia="宋体"/>
          <w:b/>
          <w:sz w:val="24"/>
          <w:lang w:val="en-US" w:eastAsia="zh-CN"/>
        </w:rPr>
        <w:t>13</w:t>
      </w:r>
      <w:r>
        <w:rPr>
          <w:b/>
          <w:sz w:val="24"/>
          <w:vertAlign w:val="superscript"/>
        </w:rPr>
        <w:t>th</w:t>
      </w:r>
      <w:r>
        <w:rPr>
          <w:b/>
          <w:sz w:val="24"/>
        </w:rPr>
        <w:t xml:space="preserve"> – </w:t>
      </w:r>
      <w:r>
        <w:rPr>
          <w:rFonts w:hint="eastAsia" w:eastAsia="宋体"/>
          <w:b/>
          <w:sz w:val="24"/>
          <w:lang w:val="en-US" w:eastAsia="zh-CN"/>
        </w:rPr>
        <w:t>17</w:t>
      </w:r>
      <w:r>
        <w:rPr>
          <w:b/>
          <w:sz w:val="24"/>
          <w:vertAlign w:val="superscript"/>
        </w:rPr>
        <w:t>th</w:t>
      </w:r>
      <w:r>
        <w:rPr>
          <w:b/>
          <w:sz w:val="24"/>
        </w:rPr>
        <w:t xml:space="preserve"> August 2025</w:t>
      </w:r>
      <w:r>
        <w:rPr>
          <w:b/>
          <w:sz w:val="24"/>
        </w:rPr>
        <w:tab/>
      </w:r>
    </w:p>
    <w:p w14:paraId="6C088882">
      <w:pPr>
        <w:pBdr>
          <w:bottom w:val="single" w:color="auto" w:sz="4" w:space="1"/>
        </w:pBdr>
        <w:tabs>
          <w:tab w:val="right" w:pos="9214"/>
        </w:tabs>
        <w:spacing w:after="0"/>
        <w:rPr>
          <w:rFonts w:ascii="Arial" w:hAnsi="Arial" w:cs="Arial"/>
          <w:b/>
        </w:rPr>
      </w:pPr>
    </w:p>
    <w:p w14:paraId="1E69D14C">
      <w:pPr>
        <w:rPr>
          <w:rFonts w:ascii="Arial" w:hAnsi="Arial" w:cs="Arial"/>
          <w:b/>
          <w:bCs/>
        </w:rPr>
      </w:pPr>
    </w:p>
    <w:p w14:paraId="5C8F2401">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Pengcheng Laboratory</w:t>
      </w:r>
    </w:p>
    <w:p w14:paraId="7A651A91">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ascii="Arial" w:hAnsi="Arial" w:cs="Arial"/>
          <w:b/>
          <w:bCs/>
        </w:rPr>
        <w:t xml:space="preserve">Pseudo-CR on </w:t>
      </w:r>
      <w:r>
        <w:rPr>
          <w:rFonts w:hint="eastAsia" w:ascii="Arial" w:hAnsi="Arial" w:eastAsia="宋体" w:cs="Arial"/>
          <w:b/>
          <w:bCs/>
          <w:lang w:val="en-US" w:eastAsia="zh-CN"/>
        </w:rPr>
        <w:t>Updates to Solution#2</w:t>
      </w:r>
    </w:p>
    <w:p w14:paraId="13B93593">
      <w:pPr>
        <w:spacing w:after="120"/>
        <w:ind w:left="1985" w:hanging="1985"/>
        <w:rPr>
          <w:rFonts w:hint="default"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3GPP TR</w:t>
      </w:r>
      <w:r>
        <w:rPr>
          <w:rFonts w:hint="eastAsia" w:ascii="Arial" w:hAnsi="Arial" w:eastAsia="宋体" w:cs="Arial"/>
          <w:b/>
          <w:bCs/>
          <w:lang w:val="en-US" w:eastAsia="zh-CN"/>
        </w:rPr>
        <w:t xml:space="preserve"> 23.700-51 v0.3.0</w:t>
      </w:r>
    </w:p>
    <w:p w14:paraId="4348F67C">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9.5</w:t>
      </w:r>
    </w:p>
    <w:p w14:paraId="6124C1B8">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5A28A568">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Yang Li, liy24@pcl.ac.cn</w:t>
      </w:r>
    </w:p>
    <w:p w14:paraId="645E6065">
      <w:pPr>
        <w:pBdr>
          <w:bottom w:val="single" w:color="auto" w:sz="12" w:space="1"/>
        </w:pBdr>
        <w:spacing w:after="120"/>
        <w:ind w:left="1985" w:hanging="1985"/>
        <w:rPr>
          <w:rFonts w:ascii="Arial" w:hAnsi="Arial" w:cs="Arial"/>
          <w:b/>
          <w:bCs/>
        </w:rPr>
      </w:pPr>
    </w:p>
    <w:p w14:paraId="13A4E5D3">
      <w:pPr>
        <w:pStyle w:val="83"/>
        <w:rPr>
          <w:b/>
        </w:rPr>
      </w:pPr>
      <w:r>
        <w:rPr>
          <w:b/>
        </w:rPr>
        <w:t>1. Introduction</w:t>
      </w:r>
    </w:p>
    <w:p w14:paraId="452DCC2E">
      <w:pPr>
        <w:rPr>
          <w:rFonts w:hint="default" w:eastAsia="宋体"/>
          <w:lang w:val="en-US" w:eastAsia="zh-CN"/>
        </w:rPr>
      </w:pPr>
      <w:r>
        <w:rPr>
          <w:rFonts w:hint="eastAsia" w:eastAsia="宋体"/>
          <w:lang w:val="en-US" w:eastAsia="zh-CN"/>
        </w:rPr>
        <w:t>This solution enhances Solution #2 by introducing the VAL service category into the SEALDD-enabled data transmission quality guarantee request message in Step 1.​</w:t>
      </w:r>
    </w:p>
    <w:p w14:paraId="14A9661A">
      <w:pPr>
        <w:pStyle w:val="83"/>
        <w:rPr>
          <w:b/>
          <w:lang w:val="en-US"/>
        </w:rPr>
      </w:pPr>
      <w:r>
        <w:rPr>
          <w:b/>
          <w:lang w:val="en-US"/>
        </w:rPr>
        <w:t>2. Reason for Change</w:t>
      </w:r>
    </w:p>
    <w:p w14:paraId="42519D46">
      <w:pPr>
        <w:rPr>
          <w:rFonts w:hint="eastAsia" w:eastAsia="宋体"/>
          <w:lang w:val="en-US" w:eastAsia="zh-CN"/>
        </w:rPr>
      </w:pPr>
      <w:r>
        <w:rPr>
          <w:rFonts w:hint="eastAsia" w:eastAsia="宋体"/>
          <w:lang w:val="en-US" w:eastAsia="zh-CN"/>
        </w:rPr>
        <w:t>The current solution estimates required network transmission parameters (such as bandwidth, periodicity, etc.) based on media configuration information (e.g., resolution, FPS, GOP). However, identical media configurations can entail fundamentally different network requirements across various types of XR services. Consider a 2K/60FPS video stream as an example:</w:t>
      </w:r>
    </w:p>
    <w:p w14:paraId="17277D9B">
      <w:pPr>
        <w:numPr>
          <w:ilvl w:val="0"/>
          <w:numId w:val="1"/>
        </w:numPr>
        <w:ind w:left="420" w:leftChars="0" w:hanging="420" w:firstLineChars="0"/>
        <w:rPr>
          <w:rFonts w:hint="eastAsia" w:eastAsia="宋体"/>
          <w:lang w:val="en-US" w:eastAsia="zh-CN"/>
        </w:rPr>
      </w:pPr>
      <w:r>
        <w:rPr>
          <w:rFonts w:hint="eastAsia" w:eastAsia="宋体"/>
          <w:lang w:val="en-US" w:eastAsia="zh-CN"/>
        </w:rPr>
        <w:t>In a VR service, where it functions as part of an immersive panoramic video, the demand is for extremely high and stable downlink bandwidth, while tolerating relatively higher latency.</w:t>
      </w:r>
    </w:p>
    <w:p w14:paraId="7B5BDFB9">
      <w:pPr>
        <w:numPr>
          <w:ilvl w:val="0"/>
          <w:numId w:val="1"/>
        </w:numPr>
        <w:ind w:left="420" w:leftChars="0" w:hanging="420" w:firstLineChars="0"/>
        <w:rPr>
          <w:rFonts w:hint="eastAsia" w:eastAsia="宋体"/>
          <w:lang w:val="en-US" w:eastAsia="zh-CN"/>
        </w:rPr>
      </w:pPr>
      <w:r>
        <w:rPr>
          <w:rFonts w:hint="eastAsia" w:eastAsia="宋体"/>
          <w:lang w:val="en-US" w:eastAsia="zh-CN"/>
        </w:rPr>
        <w:t>In an AR service, where it serves as a real-time pass through video crucial for precise alignment of virtual objects with the real world without drift, there are stringent requirements for uplink bandwidth and ultra-low latency.</w:t>
      </w:r>
    </w:p>
    <w:p w14:paraId="45D9A7A7">
      <w:pPr>
        <w:numPr>
          <w:ilvl w:val="0"/>
          <w:numId w:val="1"/>
        </w:numPr>
        <w:ind w:left="420" w:leftChars="0" w:hanging="420" w:firstLineChars="0"/>
        <w:rPr>
          <w:rFonts w:hint="eastAsia" w:eastAsia="宋体"/>
          <w:lang w:val="en-US" w:eastAsia="zh-CN"/>
        </w:rPr>
      </w:pPr>
      <w:r>
        <w:rPr>
          <w:rFonts w:hint="eastAsia" w:eastAsia="宋体"/>
          <w:lang w:val="en-US" w:eastAsia="zh-CN"/>
        </w:rPr>
        <w:t>In a CG service, where it represents interactive gameplay, there is extreme sensitivity to bidirectional latency (particularly downlink) and network jitter, as any delay directly impacts operational feedback.</w:t>
      </w:r>
    </w:p>
    <w:p w14:paraId="0AC64DEB">
      <w:pPr>
        <w:rPr>
          <w:rFonts w:hint="default" w:eastAsia="宋体"/>
          <w:lang w:val="en-US" w:eastAsia="zh-CN"/>
        </w:rPr>
      </w:pPr>
      <w:r>
        <w:rPr>
          <w:rFonts w:hint="eastAsia" w:eastAsia="宋体"/>
          <w:lang w:val="en-US" w:eastAsia="zh-CN"/>
        </w:rPr>
        <w:t>Explicitly specifying the VAL Service Category provides the network with crucial business semantics. This enables the system to transcend mere bitstream transmission, understand the ultimate purpose of the data flow, and consequently deliver the most targeted assurance strategies for diverse service experiences.</w:t>
      </w:r>
    </w:p>
    <w:p w14:paraId="498F637C">
      <w:pPr>
        <w:pStyle w:val="83"/>
        <w:rPr>
          <w:b/>
        </w:rPr>
      </w:pPr>
      <w:r>
        <w:rPr>
          <w:b/>
        </w:rPr>
        <w:t>3. Conclusions</w:t>
      </w:r>
    </w:p>
    <w:p w14:paraId="1CE86750">
      <w:r>
        <w:t>&lt;Conclusion part (optional)&gt;</w:t>
      </w:r>
    </w:p>
    <w:p w14:paraId="1AD024AF">
      <w:pPr>
        <w:pStyle w:val="83"/>
        <w:rPr>
          <w:b/>
        </w:rPr>
      </w:pPr>
      <w:r>
        <w:rPr>
          <w:b/>
        </w:rPr>
        <w:t>4. Proposal</w:t>
      </w:r>
    </w:p>
    <w:p w14:paraId="3E1BFF07">
      <w:pPr>
        <w:rPr>
          <w:lang w:val="en-US"/>
        </w:rPr>
      </w:pPr>
      <w:r>
        <w:rPr>
          <w:lang w:val="en-US"/>
        </w:rPr>
        <w:t xml:space="preserve">It is proposed to agree the following changes to 3GPP TR </w:t>
      </w:r>
      <w:r>
        <w:rPr>
          <w:rFonts w:hint="eastAsia"/>
          <w:lang w:val="en-US"/>
        </w:rPr>
        <w:t>23.700-51 v0.</w:t>
      </w:r>
      <w:r>
        <w:rPr>
          <w:rFonts w:hint="eastAsia" w:eastAsiaTheme="minorEastAsia"/>
          <w:lang w:val="en-US" w:eastAsia="zh-CN"/>
        </w:rPr>
        <w:t>3</w:t>
      </w:r>
      <w:r>
        <w:rPr>
          <w:rFonts w:hint="eastAsia"/>
          <w:lang w:val="en-US"/>
        </w:rPr>
        <w:t>.0</w:t>
      </w:r>
      <w:r>
        <w:rPr>
          <w:lang w:val="en-US"/>
        </w:rPr>
        <w:t>.</w:t>
      </w:r>
    </w:p>
    <w:p w14:paraId="531384E3">
      <w:pPr>
        <w:pBdr>
          <w:bottom w:val="single" w:color="auto" w:sz="12" w:space="1"/>
        </w:pBdr>
        <w:rPr>
          <w:lang w:val="en-US"/>
        </w:rPr>
      </w:pPr>
    </w:p>
    <w:p w14:paraId="2EDDCE09">
      <w:pPr>
        <w:rPr>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086E4E6D">
      <w:pPr>
        <w:keepNext/>
        <w:keepLines/>
        <w:spacing w:before="120"/>
        <w:ind w:left="1418" w:hanging="1418"/>
        <w:outlineLvl w:val="3"/>
        <w:rPr>
          <w:rFonts w:ascii="Arial" w:hAnsi="Arial" w:eastAsiaTheme="minorEastAsia"/>
          <w:sz w:val="24"/>
          <w:lang w:eastAsia="zh-CN"/>
        </w:rPr>
      </w:pPr>
      <w:r>
        <w:rPr>
          <w:rFonts w:hint="eastAsia" w:ascii="Arial" w:hAnsi="Arial" w:eastAsiaTheme="minorEastAsia"/>
          <w:sz w:val="24"/>
          <w:lang w:eastAsia="zh-CN"/>
        </w:rPr>
        <w:t>5.3.2.1</w:t>
      </w:r>
      <w:r>
        <w:rPr>
          <w:rFonts w:ascii="Arial" w:hAnsi="Arial" w:eastAsiaTheme="minorEastAsia"/>
          <w:sz w:val="24"/>
          <w:lang w:eastAsia="zh-CN"/>
        </w:rPr>
        <w:tab/>
      </w:r>
      <w:r>
        <w:rPr>
          <w:rFonts w:ascii="Arial" w:hAnsi="Arial"/>
          <w:sz w:val="24"/>
        </w:rPr>
        <w:t>SEALDD enabled data transmission quality guarantee</w:t>
      </w:r>
      <w:r>
        <w:rPr>
          <w:rFonts w:hint="eastAsia" w:ascii="Arial" w:hAnsi="Arial" w:eastAsiaTheme="minorEastAsia"/>
          <w:sz w:val="24"/>
          <w:lang w:eastAsia="zh-CN"/>
        </w:rPr>
        <w:t xml:space="preserve"> based on traffic </w:t>
      </w:r>
      <w:r>
        <w:rPr>
          <w:rFonts w:hint="eastAsia" w:ascii="Arial" w:hAnsi="Arial"/>
          <w:sz w:val="24"/>
        </w:rPr>
        <w:t>characteristics</w:t>
      </w:r>
    </w:p>
    <w:p w14:paraId="0AC3575C">
      <w:pPr>
        <w:pStyle w:val="57"/>
        <w:rPr>
          <w:rFonts w:eastAsiaTheme="minorEastAsia"/>
          <w:lang w:eastAsia="zh-CN"/>
        </w:rPr>
      </w:pPr>
      <w:r>
        <w:object>
          <v:shape id="_x0000_i1025" o:spt="75" type="#_x0000_t75" style="height:291.35pt;width:317.95pt;" o:ole="t" filled="f" o:preferrelative="t" stroked="f" coordsize="21600,21600">
            <v:path/>
            <v:fill on="f" focussize="0,0"/>
            <v:stroke on="f" joinstyle="miter"/>
            <v:imagedata r:id="rId7" cropbottom="18963f" o:title=""/>
            <o:lock v:ext="edit" aspectratio="t"/>
            <w10:wrap type="none"/>
            <w10:anchorlock/>
          </v:shape>
          <o:OLEObject Type="Embed" ProgID="Visio.Drawing.15" ShapeID="_x0000_i1025" DrawAspect="Content" ObjectID="_1468075725" r:id="rId6">
            <o:LockedField>false</o:LockedField>
          </o:OLEObject>
        </w:object>
      </w:r>
    </w:p>
    <w:p w14:paraId="02FB1AE6">
      <w:pPr>
        <w:pStyle w:val="56"/>
      </w:pPr>
      <w:r>
        <w:t>Figure </w:t>
      </w:r>
      <w:r>
        <w:rPr>
          <w:rFonts w:hint="eastAsia" w:eastAsiaTheme="minorEastAsia"/>
          <w:lang w:eastAsia="zh-CN"/>
        </w:rPr>
        <w:t>5</w:t>
      </w:r>
      <w:r>
        <w:t>.</w:t>
      </w:r>
      <w:r>
        <w:rPr>
          <w:rFonts w:hint="eastAsia" w:eastAsiaTheme="minorEastAsia"/>
          <w:lang w:eastAsia="zh-CN"/>
        </w:rPr>
        <w:t>3</w:t>
      </w:r>
      <w:r>
        <w:t>.2.</w:t>
      </w:r>
      <w:r>
        <w:rPr>
          <w:rFonts w:hint="eastAsia" w:eastAsiaTheme="minorEastAsia"/>
          <w:lang w:eastAsia="zh-CN"/>
        </w:rPr>
        <w:t>1</w:t>
      </w:r>
      <w:r>
        <w:t>-1: SEALDD enabled data transmission quality guarantee</w:t>
      </w:r>
      <w:r>
        <w:rPr>
          <w:rFonts w:hint="eastAsia" w:eastAsiaTheme="minorEastAsia"/>
          <w:lang w:eastAsia="zh-CN"/>
        </w:rPr>
        <w:t xml:space="preserve"> based on traffic </w:t>
      </w:r>
      <w:r>
        <w:rPr>
          <w:rFonts w:hint="eastAsia"/>
        </w:rPr>
        <w:t>characteristics</w:t>
      </w:r>
    </w:p>
    <w:p w14:paraId="76439F0D">
      <w:pPr>
        <w:pStyle w:val="77"/>
        <w:rPr>
          <w:rFonts w:eastAsiaTheme="minorEastAsia"/>
        </w:rPr>
      </w:pPr>
      <w:r>
        <w:rPr>
          <w:rFonts w:hint="eastAsia" w:eastAsiaTheme="minorEastAsia"/>
          <w:lang w:eastAsia="zh-CN"/>
        </w:rPr>
        <w:t>1.</w:t>
      </w:r>
      <w:r>
        <w:rPr>
          <w:rFonts w:hint="eastAsia" w:eastAsiaTheme="minorEastAsia"/>
        </w:rPr>
        <w:tab/>
      </w:r>
      <w:r>
        <w:rPr>
          <w:rFonts w:hint="eastAsia" w:eastAsiaTheme="minorEastAsia"/>
        </w:rPr>
        <w:t xml:space="preserve">VAL server sends request for </w:t>
      </w:r>
      <w:r>
        <w:t>SEALDD enabled data transmission quality guarantee based on traffic characteristics</w:t>
      </w:r>
      <w:r>
        <w:rPr>
          <w:rFonts w:hint="eastAsia" w:eastAsiaTheme="minorEastAsia"/>
        </w:rPr>
        <w:t xml:space="preserve">. The request may </w:t>
      </w:r>
      <w:r>
        <w:rPr>
          <w:rFonts w:eastAsiaTheme="minorEastAsia"/>
        </w:rPr>
        <w:t>include</w:t>
      </w:r>
      <w:r>
        <w:rPr>
          <w:rFonts w:hint="eastAsia" w:eastAsiaTheme="minorEastAsia"/>
        </w:rPr>
        <w:t xml:space="preserve"> the </w:t>
      </w:r>
      <w:ins w:id="0" w:author="LiYang" w:date="2025-09-28T14:58:59Z">
        <w:r>
          <w:rPr>
            <w:rFonts w:hint="eastAsia" w:eastAsiaTheme="minorEastAsia"/>
            <w:lang w:val="en-US" w:eastAsia="zh-CN"/>
          </w:rPr>
          <w:t>VAL</w:t>
        </w:r>
      </w:ins>
      <w:ins w:id="1" w:author="LiYang" w:date="2025-09-28T14:59:00Z">
        <w:r>
          <w:rPr>
            <w:rFonts w:hint="eastAsia" w:eastAsiaTheme="minorEastAsia"/>
            <w:lang w:val="en-US" w:eastAsia="zh-CN"/>
          </w:rPr>
          <w:t xml:space="preserve"> </w:t>
        </w:r>
      </w:ins>
      <w:ins w:id="2" w:author="LiYang" w:date="2025-09-28T14:59:01Z">
        <w:r>
          <w:rPr>
            <w:rFonts w:hint="eastAsia" w:eastAsiaTheme="minorEastAsia"/>
            <w:lang w:val="en-US" w:eastAsia="zh-CN"/>
          </w:rPr>
          <w:t>serv</w:t>
        </w:r>
      </w:ins>
      <w:ins w:id="3" w:author="LiYang" w:date="2025-09-28T14:59:02Z">
        <w:r>
          <w:rPr>
            <w:rFonts w:hint="eastAsia" w:eastAsiaTheme="minorEastAsia"/>
            <w:lang w:val="en-US" w:eastAsia="zh-CN"/>
          </w:rPr>
          <w:t xml:space="preserve">ice </w:t>
        </w:r>
      </w:ins>
      <w:ins w:id="4" w:author="LiYang" w:date="2025-09-28T14:59:03Z">
        <w:r>
          <w:rPr>
            <w:rFonts w:hint="eastAsia" w:eastAsiaTheme="minorEastAsia"/>
            <w:lang w:val="en-US" w:eastAsia="zh-CN"/>
          </w:rPr>
          <w:t>cat</w:t>
        </w:r>
      </w:ins>
      <w:ins w:id="5" w:author="LiYang" w:date="2025-09-28T14:59:04Z">
        <w:r>
          <w:rPr>
            <w:rFonts w:hint="eastAsia" w:eastAsiaTheme="minorEastAsia"/>
            <w:lang w:val="en-US" w:eastAsia="zh-CN"/>
          </w:rPr>
          <w:t>ego</w:t>
        </w:r>
      </w:ins>
      <w:ins w:id="6" w:author="LiYang" w:date="2025-09-28T14:59:05Z">
        <w:r>
          <w:rPr>
            <w:rFonts w:hint="eastAsia" w:eastAsiaTheme="minorEastAsia"/>
            <w:lang w:val="en-US" w:eastAsia="zh-CN"/>
          </w:rPr>
          <w:t>r</w:t>
        </w:r>
      </w:ins>
      <w:ins w:id="7" w:author="LiYang" w:date="2025-09-28T14:59:08Z">
        <w:r>
          <w:rPr>
            <w:rFonts w:hint="eastAsia" w:eastAsiaTheme="minorEastAsia"/>
            <w:lang w:val="en-US" w:eastAsia="zh-CN"/>
          </w:rPr>
          <w:t>y</w:t>
        </w:r>
      </w:ins>
      <w:ins w:id="8" w:author="LiYang" w:date="2025-09-28T14:59:22Z">
        <w:r>
          <w:rPr>
            <w:rFonts w:hint="eastAsia" w:eastAsiaTheme="minorEastAsia"/>
            <w:lang w:val="en-US" w:eastAsia="zh-CN"/>
          </w:rPr>
          <w:t xml:space="preserve"> </w:t>
        </w:r>
      </w:ins>
      <w:ins w:id="9" w:author="LiYang" w:date="2025-09-28T14:59:23Z">
        <w:r>
          <w:rPr>
            <w:rFonts w:hint="eastAsia" w:eastAsiaTheme="minorEastAsia"/>
            <w:lang w:val="en-US" w:eastAsia="zh-CN"/>
          </w:rPr>
          <w:t>(</w:t>
        </w:r>
      </w:ins>
      <w:ins w:id="10" w:author="LiYang" w:date="2025-09-28T15:03:39Z">
        <w:r>
          <w:rPr>
            <w:rFonts w:hint="eastAsia" w:eastAsiaTheme="minorEastAsia"/>
            <w:lang w:val="en-US" w:eastAsia="zh-CN"/>
          </w:rPr>
          <w:t>e.g</w:t>
        </w:r>
      </w:ins>
      <w:ins w:id="11" w:author="LiYang" w:date="2025-09-28T15:03:40Z">
        <w:r>
          <w:rPr>
            <w:rFonts w:hint="eastAsia" w:eastAsiaTheme="minorEastAsia"/>
            <w:lang w:val="en-US" w:eastAsia="zh-CN"/>
          </w:rPr>
          <w:t>.,</w:t>
        </w:r>
      </w:ins>
      <w:ins w:id="12" w:author="LiYang" w:date="2025-09-28T15:03:41Z">
        <w:r>
          <w:rPr>
            <w:rFonts w:hint="eastAsia" w:eastAsiaTheme="minorEastAsia"/>
            <w:lang w:val="en-US" w:eastAsia="zh-CN"/>
          </w:rPr>
          <w:t xml:space="preserve"> </w:t>
        </w:r>
      </w:ins>
      <w:ins w:id="13" w:author="LiYang" w:date="2025-09-28T15:03:41Z">
        <w:r>
          <w:rPr>
            <w:rFonts w:hint="eastAsia" w:eastAsia="宋体"/>
            <w:lang w:val="en-US" w:eastAsia="zh-CN"/>
          </w:rPr>
          <w:t>VR, CG, and AR</w:t>
        </w:r>
      </w:ins>
      <w:ins w:id="14" w:author="LiYang" w:date="2025-09-28T14:59:24Z">
        <w:r>
          <w:rPr>
            <w:rFonts w:hint="eastAsia" w:eastAsiaTheme="minorEastAsia"/>
            <w:lang w:val="en-US" w:eastAsia="zh-CN"/>
          </w:rPr>
          <w:t>)</w:t>
        </w:r>
      </w:ins>
      <w:ins w:id="15" w:author="LiYang" w:date="2025-09-28T14:59:25Z">
        <w:r>
          <w:rPr>
            <w:rFonts w:hint="eastAsia" w:eastAsiaTheme="minorEastAsia"/>
            <w:lang w:val="en-US" w:eastAsia="zh-CN"/>
          </w:rPr>
          <w:t xml:space="preserve"> </w:t>
        </w:r>
      </w:ins>
      <w:ins w:id="16" w:author="LiYang" w:date="2025-09-28T14:59:26Z">
        <w:r>
          <w:rPr>
            <w:rFonts w:hint="eastAsia" w:eastAsiaTheme="minorEastAsia"/>
            <w:lang w:val="en-US" w:eastAsia="zh-CN"/>
          </w:rPr>
          <w:t xml:space="preserve">and </w:t>
        </w:r>
      </w:ins>
      <w:ins w:id="17" w:author="LiYang" w:date="2025-09-28T14:59:27Z">
        <w:r>
          <w:rPr>
            <w:rFonts w:hint="eastAsia" w:eastAsiaTheme="minorEastAsia"/>
            <w:lang w:val="en-US" w:eastAsia="zh-CN"/>
          </w:rPr>
          <w:t>re</w:t>
        </w:r>
      </w:ins>
      <w:ins w:id="18" w:author="LiYang" w:date="2025-09-28T14:59:28Z">
        <w:r>
          <w:rPr>
            <w:rFonts w:hint="eastAsia" w:eastAsiaTheme="minorEastAsia"/>
            <w:lang w:val="en-US" w:eastAsia="zh-CN"/>
          </w:rPr>
          <w:t>lated</w:t>
        </w:r>
      </w:ins>
      <w:ins w:id="19" w:author="LiYang" w:date="2025-09-28T14:59:29Z">
        <w:r>
          <w:rPr>
            <w:rFonts w:hint="eastAsia" w:eastAsiaTheme="minorEastAsia"/>
            <w:lang w:val="en-US" w:eastAsia="zh-CN"/>
          </w:rPr>
          <w:t xml:space="preserve"> </w:t>
        </w:r>
      </w:ins>
      <w:r>
        <w:rPr>
          <w:rFonts w:hint="eastAsia" w:eastAsiaTheme="minorEastAsia"/>
        </w:rPr>
        <w:t xml:space="preserve">media configuration information (i.e., Video: </w:t>
      </w:r>
      <w:r>
        <w:t>Resolution</w:t>
      </w:r>
      <w:r>
        <w:rPr>
          <w:rFonts w:hint="eastAsia" w:eastAsiaTheme="minorEastAsia"/>
        </w:rPr>
        <w:t>, encoded method</w:t>
      </w:r>
      <w:r>
        <w:rPr>
          <w:rFonts w:hint="eastAsia" w:eastAsiaTheme="minorEastAsia"/>
          <w:lang w:eastAsia="zh-CN"/>
        </w:rPr>
        <w:t xml:space="preserve"> (e.g., </w:t>
      </w:r>
      <w:r>
        <w:rPr>
          <w:rFonts w:eastAsiaTheme="minorEastAsia"/>
          <w:lang w:eastAsia="zh-CN"/>
        </w:rPr>
        <w:t>Compression Ratio</w:t>
      </w:r>
      <w:r>
        <w:rPr>
          <w:rFonts w:hint="eastAsia" w:eastAsiaTheme="minorEastAsia"/>
          <w:lang w:eastAsia="zh-CN"/>
        </w:rPr>
        <w:t xml:space="preserve">, </w:t>
      </w:r>
      <w:r>
        <w:rPr>
          <w:rFonts w:eastAsiaTheme="minorEastAsia"/>
          <w:lang w:eastAsia="zh-CN"/>
        </w:rPr>
        <w:t>Color Encoding Model</w:t>
      </w:r>
      <w:r>
        <w:rPr>
          <w:rFonts w:hint="eastAsia" w:eastAsiaTheme="minorEastAsia"/>
          <w:lang w:eastAsia="zh-CN"/>
        </w:rPr>
        <w:t xml:space="preserve"> (</w:t>
      </w:r>
      <w:r>
        <w:rPr>
          <w:rFonts w:eastAsiaTheme="minorEastAsia"/>
          <w:lang w:eastAsia="zh-CN"/>
        </w:rPr>
        <w:t>bits per pixel</w:t>
      </w:r>
      <w:r>
        <w:rPr>
          <w:rFonts w:hint="eastAsia" w:eastAsiaTheme="minorEastAsia"/>
          <w:lang w:eastAsia="zh-CN"/>
        </w:rPr>
        <w:t>, bpp))</w:t>
      </w:r>
      <w:r>
        <w:rPr>
          <w:rFonts w:hint="eastAsia" w:eastAsiaTheme="minorEastAsia"/>
        </w:rPr>
        <w:t xml:space="preserve">, </w:t>
      </w:r>
      <w:r>
        <w:t>Frames Per Second</w:t>
      </w:r>
      <w:r>
        <w:rPr>
          <w:rFonts w:hint="eastAsia" w:eastAsiaTheme="minorEastAsia"/>
          <w:lang w:eastAsia="zh-CN"/>
        </w:rPr>
        <w:t xml:space="preserve"> (</w:t>
      </w:r>
      <w:r>
        <w:rPr>
          <w:rFonts w:eastAsiaTheme="minorEastAsia"/>
          <w:lang w:eastAsia="zh-CN"/>
        </w:rPr>
        <w:t>FPS</w:t>
      </w:r>
      <w:r>
        <w:rPr>
          <w:rFonts w:hint="eastAsia" w:eastAsiaTheme="minorEastAsia"/>
          <w:lang w:eastAsia="zh-CN"/>
        </w:rPr>
        <w:t>)</w:t>
      </w:r>
      <w:r>
        <w:rPr>
          <w:rFonts w:hint="eastAsia" w:eastAsiaTheme="minorEastAsia"/>
        </w:rPr>
        <w:t xml:space="preserve">, group of </w:t>
      </w:r>
      <w:r>
        <w:rPr>
          <w:rFonts w:eastAsiaTheme="minorEastAsia"/>
        </w:rPr>
        <w:t>pictures</w:t>
      </w:r>
      <w:r>
        <w:rPr>
          <w:rFonts w:hint="eastAsia" w:eastAsiaTheme="minorEastAsia"/>
          <w:lang w:eastAsia="zh-CN"/>
        </w:rPr>
        <w:t xml:space="preserve"> </w:t>
      </w:r>
      <w:r>
        <w:rPr>
          <w:rFonts w:eastAsiaTheme="minorEastAsia"/>
          <w:lang w:eastAsia="zh-CN"/>
        </w:rPr>
        <w:t>(GOP)</w:t>
      </w:r>
      <w:r>
        <w:rPr>
          <w:rFonts w:hint="eastAsia" w:eastAsiaTheme="minorEastAsia"/>
        </w:rPr>
        <w:t xml:space="preserve">; Audio: </w:t>
      </w:r>
      <w:r>
        <w:rPr>
          <w:rFonts w:eastAsiaTheme="minorEastAsia"/>
        </w:rPr>
        <w:t>sampling rate</w:t>
      </w:r>
      <w:r>
        <w:rPr>
          <w:rFonts w:hint="eastAsia" w:eastAsiaTheme="minorEastAsia"/>
          <w:lang w:eastAsia="zh-CN"/>
        </w:rPr>
        <w:t>,</w:t>
      </w:r>
      <w:r>
        <w:rPr>
          <w:rFonts w:eastAsiaTheme="minorEastAsia"/>
        </w:rPr>
        <w:t xml:space="preserve"> bit depth</w:t>
      </w:r>
      <w:r>
        <w:rPr>
          <w:rFonts w:hint="eastAsia" w:eastAsiaTheme="minorEastAsia"/>
          <w:lang w:eastAsia="zh-CN"/>
        </w:rPr>
        <w:t>,</w:t>
      </w:r>
      <w:r>
        <w:rPr>
          <w:rFonts w:eastAsiaTheme="minorEastAsia"/>
        </w:rPr>
        <w:t xml:space="preserve"> number of channels</w:t>
      </w:r>
      <w:r>
        <w:rPr>
          <w:rFonts w:hint="eastAsia" w:eastAsiaTheme="minorEastAsia"/>
        </w:rPr>
        <w:t xml:space="preserve">; Haptic: </w:t>
      </w:r>
      <w:r>
        <w:t>sampling rate</w:t>
      </w:r>
      <w:r>
        <w:rPr>
          <w:rFonts w:hint="eastAsia" w:eastAsiaTheme="minorEastAsia"/>
        </w:rPr>
        <w:t xml:space="preserve">, </w:t>
      </w:r>
      <w:r>
        <w:rPr>
          <w:rFonts w:eastAsiaTheme="minorEastAsia"/>
        </w:rPr>
        <w:t>etc.</w:t>
      </w:r>
      <w:r>
        <w:rPr>
          <w:rFonts w:hint="eastAsia" w:eastAsiaTheme="minorEastAsia"/>
        </w:rPr>
        <w:t>)</w:t>
      </w:r>
      <w:r>
        <w:rPr>
          <w:rFonts w:hint="eastAsia" w:eastAsiaTheme="minorEastAsia"/>
          <w:lang w:eastAsia="zh-CN"/>
        </w:rPr>
        <w:t>.</w:t>
      </w:r>
      <w:r>
        <w:rPr>
          <w:rFonts w:hint="eastAsia" w:eastAsiaTheme="minorEastAsia"/>
        </w:rPr>
        <w:t xml:space="preserve"> </w:t>
      </w:r>
    </w:p>
    <w:p w14:paraId="1B39AA17">
      <w:pPr>
        <w:pStyle w:val="77"/>
        <w:rPr>
          <w:rFonts w:eastAsiaTheme="minorEastAsia"/>
        </w:rPr>
      </w:pPr>
      <w:r>
        <w:rPr>
          <w:rFonts w:hint="eastAsia" w:eastAsiaTheme="minorEastAsia"/>
          <w:lang w:eastAsia="zh-CN"/>
        </w:rPr>
        <w:t>2a.</w:t>
      </w:r>
      <w:r>
        <w:rPr>
          <w:rFonts w:eastAsiaTheme="minorEastAsia"/>
          <w:lang w:eastAsia="zh-CN"/>
        </w:rPr>
        <w:tab/>
      </w:r>
      <w:r>
        <w:t xml:space="preserve">SEALDD </w:t>
      </w:r>
      <w:r>
        <w:rPr>
          <w:rFonts w:hint="eastAsia" w:eastAsiaTheme="minorEastAsia"/>
        </w:rPr>
        <w:t xml:space="preserve">server calculates the traffic characteristics based on received </w:t>
      </w:r>
      <w:ins w:id="20" w:author="LiYang" w:date="2025-09-28T15:03:57Z">
        <w:r>
          <w:rPr>
            <w:rFonts w:hint="eastAsia" w:eastAsiaTheme="minorEastAsia"/>
            <w:lang w:val="en-US" w:eastAsia="zh-CN"/>
          </w:rPr>
          <w:t>VAL service category</w:t>
        </w:r>
      </w:ins>
      <w:ins w:id="21" w:author="LiYang" w:date="2025-09-28T15:03:58Z">
        <w:r>
          <w:rPr>
            <w:rFonts w:hint="eastAsia" w:eastAsiaTheme="minorEastAsia"/>
            <w:lang w:val="en-US" w:eastAsia="zh-CN"/>
          </w:rPr>
          <w:t xml:space="preserve"> </w:t>
        </w:r>
      </w:ins>
      <w:ins w:id="22" w:author="LiYang" w:date="2025-09-28T15:03:59Z">
        <w:r>
          <w:rPr>
            <w:rFonts w:hint="eastAsia" w:eastAsiaTheme="minorEastAsia"/>
            <w:lang w:val="en-US" w:eastAsia="zh-CN"/>
          </w:rPr>
          <w:t>and</w:t>
        </w:r>
      </w:ins>
      <w:ins w:id="23" w:author="LiYang" w:date="2025-09-28T15:04:00Z">
        <w:r>
          <w:rPr>
            <w:rFonts w:hint="eastAsia" w:eastAsiaTheme="minorEastAsia"/>
            <w:lang w:val="en-US" w:eastAsia="zh-CN"/>
          </w:rPr>
          <w:t xml:space="preserve"> re</w:t>
        </w:r>
      </w:ins>
      <w:ins w:id="24" w:author="LiYang" w:date="2025-09-28T15:04:01Z">
        <w:r>
          <w:rPr>
            <w:rFonts w:hint="eastAsia" w:eastAsiaTheme="minorEastAsia"/>
            <w:lang w:val="en-US" w:eastAsia="zh-CN"/>
          </w:rPr>
          <w:t>lated</w:t>
        </w:r>
      </w:ins>
      <w:ins w:id="25" w:author="LiYang" w:date="2025-09-28T15:04:02Z">
        <w:r>
          <w:rPr>
            <w:rFonts w:hint="eastAsia" w:eastAsiaTheme="minorEastAsia"/>
            <w:lang w:val="en-US" w:eastAsia="zh-CN"/>
          </w:rPr>
          <w:t xml:space="preserve"> </w:t>
        </w:r>
      </w:ins>
      <w:r>
        <w:rPr>
          <w:rFonts w:hint="eastAsia" w:eastAsiaTheme="minorEastAsia"/>
        </w:rPr>
        <w:t xml:space="preserve">media configuration information. </w:t>
      </w:r>
    </w:p>
    <w:p w14:paraId="22447A88">
      <w:pPr>
        <w:pStyle w:val="77"/>
        <w:rPr>
          <w:rFonts w:eastAsiaTheme="minorEastAsia"/>
          <w:lang w:eastAsia="zh-CN"/>
        </w:rPr>
      </w:pPr>
      <w:r>
        <w:rPr>
          <w:rFonts w:hint="eastAsia" w:eastAsiaTheme="minorEastAsia"/>
          <w:lang w:eastAsia="zh-CN"/>
        </w:rPr>
        <w:t>2b.</w:t>
      </w:r>
      <w:r>
        <w:rPr>
          <w:rFonts w:eastAsiaTheme="minorEastAsia"/>
          <w:lang w:eastAsia="zh-CN"/>
        </w:rPr>
        <w:tab/>
      </w:r>
      <w:r>
        <w:rPr>
          <w:rFonts w:hint="eastAsia" w:eastAsiaTheme="minorEastAsia"/>
          <w:lang w:eastAsia="zh-CN"/>
        </w:rPr>
        <w:t xml:space="preserve">If the received media information is not enough to calculate the </w:t>
      </w:r>
      <w:r>
        <w:rPr>
          <w:rFonts w:hint="eastAsia" w:eastAsiaTheme="minorEastAsia"/>
        </w:rPr>
        <w:t>traffic characteristics</w:t>
      </w:r>
      <w:r>
        <w:rPr>
          <w:rFonts w:hint="eastAsia" w:eastAsiaTheme="minorEastAsia"/>
          <w:lang w:eastAsia="zh-CN"/>
        </w:rPr>
        <w:t xml:space="preserve">, the </w:t>
      </w:r>
      <w:r>
        <w:t xml:space="preserve">SEALDD </w:t>
      </w:r>
      <w:r>
        <w:rPr>
          <w:rFonts w:hint="eastAsia" w:eastAsiaTheme="minorEastAsia"/>
        </w:rPr>
        <w:t xml:space="preserve">server </w:t>
      </w:r>
      <w:r>
        <w:rPr>
          <w:rFonts w:hint="eastAsia" w:eastAsiaTheme="minorEastAsia"/>
          <w:lang w:eastAsia="zh-CN"/>
        </w:rPr>
        <w:t xml:space="preserve">request </w:t>
      </w:r>
      <w:bookmarkStart w:id="0" w:name="_Hlk206169443"/>
      <w:r>
        <w:rPr>
          <w:lang w:val="en-US"/>
        </w:rPr>
        <w:t xml:space="preserve">analytics or prediction of </w:t>
      </w:r>
      <w:bookmarkStart w:id="1" w:name="_Hlk206169416"/>
      <w:r>
        <w:rPr>
          <w:lang w:val="en-US"/>
        </w:rPr>
        <w:t>user plane performance</w:t>
      </w:r>
      <w:bookmarkEnd w:id="0"/>
      <w:bookmarkEnd w:id="1"/>
      <w:r>
        <w:rPr>
          <w:lang w:val="en-US"/>
        </w:rPr>
        <w:t xml:space="preserve"> (i.e. average/maximum traffic rate) from NWDAF</w:t>
      </w:r>
      <w:r>
        <w:rPr>
          <w:rFonts w:hint="eastAsia"/>
          <w:lang w:val="en-US"/>
        </w:rPr>
        <w:t xml:space="preserve"> (or via NEF) </w:t>
      </w:r>
      <w:r>
        <w:rPr>
          <w:lang w:val="en-US"/>
        </w:rPr>
        <w:t>as defined in TS 23.288[</w:t>
      </w:r>
      <w:r>
        <w:rPr>
          <w:rFonts w:hint="eastAsia" w:eastAsiaTheme="minorEastAsia"/>
          <w:lang w:val="en-US" w:eastAsia="zh-CN"/>
        </w:rPr>
        <w:t>9</w:t>
      </w:r>
      <w:r>
        <w:rPr>
          <w:lang w:val="en-US"/>
        </w:rPr>
        <w:t xml:space="preserve">], clause 6.14.4. </w:t>
      </w:r>
    </w:p>
    <w:p w14:paraId="69D08776">
      <w:pPr>
        <w:pStyle w:val="58"/>
        <w:rPr>
          <w:lang w:val="en-US"/>
        </w:rPr>
      </w:pPr>
      <w:r>
        <w:rPr>
          <w:rFonts w:hint="eastAsia" w:eastAsiaTheme="minorEastAsia"/>
        </w:rPr>
        <w:t xml:space="preserve">NOTE: the Bitrate calculation based on </w:t>
      </w:r>
      <w:r>
        <w:rPr>
          <w:rFonts w:eastAsiaTheme="minorEastAsia"/>
        </w:rPr>
        <w:t>traffic rate</w:t>
      </w:r>
      <w:r>
        <w:rPr>
          <w:rFonts w:hint="eastAsia" w:eastAsiaTheme="minorEastAsia"/>
        </w:rPr>
        <w:t xml:space="preserve"> is implementation based, depending on specific transmission</w:t>
      </w:r>
      <w:r>
        <w:rPr>
          <w:rFonts w:hint="eastAsia"/>
          <w:lang w:val="en-US"/>
        </w:rPr>
        <w:t xml:space="preserve"> protocol. </w:t>
      </w:r>
    </w:p>
    <w:p w14:paraId="5C037222">
      <w:pPr>
        <w:pStyle w:val="77"/>
        <w:rPr>
          <w:rFonts w:eastAsiaTheme="minorEastAsia"/>
          <w:lang w:eastAsia="zh-CN"/>
        </w:rPr>
      </w:pPr>
      <w:r>
        <w:rPr>
          <w:rFonts w:hint="eastAsia" w:eastAsiaTheme="minorEastAsia"/>
          <w:lang w:eastAsia="zh-CN"/>
        </w:rPr>
        <w:t>3a.</w:t>
      </w:r>
      <w:r>
        <w:rPr>
          <w:rFonts w:eastAsiaTheme="minorEastAsia"/>
          <w:lang w:eastAsia="zh-CN"/>
        </w:rPr>
        <w:tab/>
      </w:r>
      <w:r>
        <w:rPr>
          <w:rFonts w:hint="eastAsia" w:eastAsiaTheme="minorEastAsia"/>
          <w:lang w:eastAsia="zh-CN"/>
        </w:rPr>
        <w:t xml:space="preserve">Based on the </w:t>
      </w:r>
      <w:r>
        <w:rPr>
          <w:rFonts w:hint="eastAsia" w:eastAsiaTheme="minorEastAsia"/>
        </w:rPr>
        <w:t xml:space="preserve">traffic characteristics </w:t>
      </w:r>
      <w:r>
        <w:rPr>
          <w:rFonts w:hint="eastAsia" w:eastAsiaTheme="minorEastAsia"/>
          <w:lang w:eastAsia="zh-CN"/>
        </w:rPr>
        <w:t>from step2, SEALDD ser</w:t>
      </w:r>
      <w:bookmarkStart w:id="3" w:name="_GoBack"/>
      <w:bookmarkEnd w:id="3"/>
      <w:r>
        <w:rPr>
          <w:rFonts w:hint="eastAsia" w:eastAsiaTheme="minorEastAsia"/>
          <w:lang w:eastAsia="zh-CN"/>
        </w:rPr>
        <w:t xml:space="preserve">ver could do the transmission enhancement by request the rate control based on the bitrate. </w:t>
      </w:r>
      <w:bookmarkStart w:id="2" w:name="_Hlk206169646"/>
      <w:r>
        <w:rPr>
          <w:rFonts w:hint="eastAsia"/>
          <w:lang w:val="en-US"/>
        </w:rPr>
        <w:t>The traffic characteristics could be used to</w:t>
      </w:r>
      <w:r>
        <w:rPr>
          <w:lang w:val="en-US"/>
        </w:rPr>
        <w:t xml:space="preserve"> calculat</w:t>
      </w:r>
      <w:r>
        <w:rPr>
          <w:rFonts w:hint="eastAsia"/>
          <w:lang w:val="en-US"/>
        </w:rPr>
        <w:t>e</w:t>
      </w:r>
      <w:r>
        <w:rPr>
          <w:lang w:val="en-US"/>
        </w:rPr>
        <w:t xml:space="preserve"> the suggested traffic transmission bandwidth</w:t>
      </w:r>
      <w:bookmarkEnd w:id="2"/>
      <w:r>
        <w:rPr>
          <w:lang w:val="en-US"/>
        </w:rPr>
        <w:t xml:space="preserve"> to the SEALDD client</w:t>
      </w:r>
      <w:r>
        <w:rPr>
          <w:rFonts w:hint="eastAsia"/>
          <w:lang w:val="en-US"/>
        </w:rPr>
        <w:t>, as defined in TS 23.433[6], clause 9.8.2.1, step7</w:t>
      </w:r>
      <w:r>
        <w:rPr>
          <w:lang w:val="en-US"/>
        </w:rPr>
        <w:t>.</w:t>
      </w:r>
    </w:p>
    <w:p w14:paraId="743B0043">
      <w:pPr>
        <w:pStyle w:val="77"/>
        <w:rPr>
          <w:rFonts w:eastAsiaTheme="minorEastAsia"/>
          <w:highlight w:val="yellow"/>
          <w:lang w:val="en-US" w:eastAsia="zh-CN"/>
        </w:rPr>
      </w:pPr>
      <w:r>
        <w:rPr>
          <w:rFonts w:hint="eastAsia" w:eastAsiaTheme="minorEastAsia"/>
          <w:lang w:eastAsia="zh-CN"/>
        </w:rPr>
        <w:t>3b.</w:t>
      </w:r>
      <w:r>
        <w:rPr>
          <w:rFonts w:eastAsiaTheme="minorEastAsia"/>
          <w:lang w:eastAsia="zh-CN"/>
        </w:rPr>
        <w:tab/>
      </w:r>
      <w:r>
        <w:t xml:space="preserve">SEALDD </w:t>
      </w:r>
      <w:r>
        <w:rPr>
          <w:rFonts w:hint="eastAsia" w:eastAsiaTheme="minorEastAsia"/>
        </w:rPr>
        <w:t xml:space="preserve">server </w:t>
      </w:r>
      <w:r>
        <w:rPr>
          <w:rFonts w:hint="eastAsia" w:eastAsiaTheme="minorEastAsia"/>
          <w:lang w:eastAsia="zh-CN"/>
        </w:rPr>
        <w:t xml:space="preserve">request </w:t>
      </w:r>
      <w:r>
        <w:rPr>
          <w:rFonts w:eastAsiaTheme="minorEastAsia"/>
        </w:rPr>
        <w:t>AF Session with required QoS</w:t>
      </w:r>
      <w:r>
        <w:rPr>
          <w:rFonts w:hint="eastAsia" w:eastAsiaTheme="minorEastAsia"/>
          <w:lang w:eastAsia="zh-CN"/>
        </w:rPr>
        <w:t xml:space="preserve"> as defined</w:t>
      </w:r>
      <w:r>
        <w:rPr>
          <w:rFonts w:eastAsiaTheme="minorEastAsia"/>
        </w:rPr>
        <w:t xml:space="preserve"> in clauses 4.15.6.6 and 4.15.6.6a of TS 23.502 [3] can be reused to provision the protocol description and the </w:t>
      </w:r>
      <w:r>
        <w:rPr>
          <w:rFonts w:hint="eastAsia" w:eastAsiaTheme="minorEastAsia"/>
          <w:lang w:eastAsia="zh-CN"/>
        </w:rPr>
        <w:t xml:space="preserve">calculated </w:t>
      </w:r>
      <w:r>
        <w:rPr>
          <w:rFonts w:eastAsiaTheme="minorEastAsia"/>
          <w:lang w:val="en-US" w:eastAsia="zh-CN"/>
        </w:rPr>
        <w:t>Traffic Periodicity</w:t>
      </w:r>
      <w:r>
        <w:rPr>
          <w:rFonts w:hint="eastAsia" w:eastAsiaTheme="minorEastAsia"/>
          <w:lang w:val="en-US" w:eastAsia="zh-CN"/>
        </w:rPr>
        <w:t>, bitrate</w:t>
      </w:r>
      <w:r>
        <w:rPr>
          <w:rFonts w:eastAsiaTheme="minorEastAsia"/>
        </w:rPr>
        <w:t xml:space="preserve">. </w:t>
      </w:r>
    </w:p>
    <w:p w14:paraId="1EDE2800">
      <w:pPr>
        <w:rPr>
          <w:lang w:val="en-US"/>
        </w:rPr>
      </w:pPr>
    </w:p>
    <w:p w14:paraId="69FA6E5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End of</w:t>
      </w:r>
      <w:r>
        <w:rPr>
          <w:rFonts w:ascii="Arial" w:hAnsi="Arial" w:cs="Arial"/>
          <w:color w:val="0000FF"/>
          <w:sz w:val="28"/>
          <w:szCs w:val="28"/>
          <w:lang w:val="en-US"/>
        </w:rPr>
        <w:t xml:space="preserve"> Change * * * *</w:t>
      </w:r>
    </w:p>
    <w:p w14:paraId="6B38AD88">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C8279E"/>
    <w:multiLevelType w:val="singleLevel"/>
    <w:tmpl w:val="C0C8279E"/>
    <w:lvl w:ilvl="0" w:tentative="0">
      <w:start w:val="1"/>
      <w:numFmt w:val="bullet"/>
      <w:lvlText w:val=""/>
      <w:lvlJc w:val="left"/>
      <w:pPr>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Yang">
    <w15:presenceInfo w15:providerId="None" w15:userId="L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printColBlack/>
    <w:showBreaksInFrames/>
    <w:suppressSpBfAfterPgBrk/>
    <w:swapBordersFacingPages/>
    <w:convMailMergeEsc/>
    <w:doNotSuppressParagraphBorders/>
    <w:footnoteLayoutLikeWW8/>
    <w:forgetLastTabAlignment/>
    <w:noSpaceRaiseLower/>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D036D46"/>
    <w:rsid w:val="1A6765D1"/>
    <w:rsid w:val="2B5375C7"/>
    <w:rsid w:val="694945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Strong"/>
    <w:basedOn w:val="43"/>
    <w:qFormat/>
    <w:uiPriority w:val="0"/>
    <w:rPr>
      <w:b/>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HTML Code"/>
    <w:basedOn w:val="43"/>
    <w:uiPriority w:val="0"/>
    <w:rPr>
      <w:rFonts w:ascii="Courier New" w:hAnsi="Courier New"/>
      <w:sz w:val="20"/>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uiPriority w:val="0"/>
    <w:pPr>
      <w:keepNext/>
      <w:keepLines/>
      <w:spacing w:before="60"/>
      <w:jc w:val="center"/>
    </w:pPr>
    <w:rPr>
      <w:rFonts w:ascii="Arial" w:hAnsi="Arial"/>
      <w:b/>
    </w:rPr>
  </w:style>
  <w:style w:type="paragraph" w:customStyle="1" w:styleId="58">
    <w:name w:val="NO"/>
    <w:basedOn w:val="1"/>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uiPriority w:val="0"/>
    <w:pPr>
      <w:spacing w:after="0"/>
    </w:pPr>
  </w:style>
  <w:style w:type="paragraph" w:customStyle="1" w:styleId="61">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uiPriority w:val="0"/>
    <w:pPr>
      <w:spacing w:after="0"/>
    </w:pPr>
  </w:style>
  <w:style w:type="paragraph" w:customStyle="1" w:styleId="63">
    <w:name w:val="EW"/>
    <w:basedOn w:val="59"/>
    <w:uiPriority w:val="0"/>
    <w:pPr>
      <w:spacing w:after="0"/>
    </w:pPr>
  </w:style>
  <w:style w:type="paragraph" w:customStyle="1" w:styleId="64">
    <w:name w:val="EQ"/>
    <w:basedOn w:val="1"/>
    <w:next w:val="1"/>
    <w:uiPriority w:val="0"/>
    <w:pPr>
      <w:keepLines/>
      <w:tabs>
        <w:tab w:val="center" w:pos="4536"/>
        <w:tab w:val="right" w:pos="9072"/>
      </w:tabs>
    </w:pPr>
  </w:style>
  <w:style w:type="paragraph" w:customStyle="1" w:styleId="65">
    <w:name w:val="NF"/>
    <w:basedOn w:val="58"/>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539</Words>
  <Characters>3176</Characters>
  <Lines>5</Lines>
  <Paragraphs>1</Paragraphs>
  <TotalTime>9</TotalTime>
  <ScaleCrop>false</ScaleCrop>
  <LinksUpToDate>false</LinksUpToDate>
  <CharactersWithSpaces>3690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LiYang</cp:lastModifiedBy>
  <cp:lastPrinted>2411-12-31T23:00:00Z</cp:lastPrinted>
  <dcterms:modified xsi:type="dcterms:W3CDTF">2025-09-30T14:05:48Z</dcterms:modified>
  <dc:title>3GPP Change Request</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eyJoZGlkIjoiMDUyYzFjMjg2MjRiMDk3NjE3NjBhNDA0MGQ4NmNkNDgiLCJ1c2VySWQiOiIxNzI1MDAwMzk0In0=</vt:lpwstr>
  </property>
  <property fmtid="{D5CDD505-2E9C-101B-9397-08002B2CF9AE}" pid="4" name="KSOProductBuildVer">
    <vt:lpwstr>2052-12.1.0.21171</vt:lpwstr>
  </property>
  <property fmtid="{D5CDD505-2E9C-101B-9397-08002B2CF9AE}" pid="5" name="ICV">
    <vt:lpwstr>481B7E1F2E704BB7BB4085A8B3BEA3AC_12</vt:lpwstr>
  </property>
</Properties>
</file>